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3876AEBE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673050">
        <w:rPr>
          <w:rFonts w:ascii="Arial" w:hAnsi="Arial" w:cs="Arial" w:hint="eastAsia"/>
          <w:b/>
          <w:bCs/>
          <w:sz w:val="24"/>
          <w:lang w:eastAsia="zh-CN"/>
        </w:rPr>
        <w:t>3315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727B4C05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A71DA6" w:rsidRPr="00A71DA6">
        <w:rPr>
          <w:rFonts w:ascii="Arial" w:hAnsi="Arial" w:cs="Arial"/>
          <w:b/>
          <w:lang w:eastAsia="zh-CN"/>
        </w:rPr>
        <w:t>Architectural Assumptions and Requirements for FS_AIML_CN_Ph2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0786F353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A71DA6">
        <w:rPr>
          <w:rFonts w:ascii="Arial" w:hAnsi="Arial" w:cs="Arial" w:hint="eastAsia"/>
          <w:i/>
          <w:lang w:eastAsia="zh-CN"/>
        </w:rPr>
        <w:t xml:space="preserve">the </w:t>
      </w:r>
      <w:r w:rsidR="00A71DA6" w:rsidRPr="00A71DA6">
        <w:rPr>
          <w:rFonts w:ascii="Arial" w:hAnsi="Arial" w:cs="Arial"/>
          <w:i/>
          <w:lang w:eastAsia="zh-CN"/>
        </w:rPr>
        <w:t>Architectural Assumptions and Requirements for FS_AIML_CN_Ph2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6D98ABC6" w14:textId="014A37F3" w:rsidR="00D10DD3" w:rsidRPr="0012263B" w:rsidRDefault="0012263B" w:rsidP="00D10DD3">
      <w:pPr>
        <w:pStyle w:val="CRCoverPage"/>
        <w:rPr>
          <w:rFonts w:ascii="Times New Roman" w:eastAsiaTheme="minorEastAsia" w:hAnsi="Times New Roman"/>
          <w:lang w:eastAsia="zh-CN"/>
        </w:rPr>
      </w:pPr>
      <w:r w:rsidRPr="0012263B">
        <w:rPr>
          <w:rFonts w:ascii="Times New Roman" w:hAnsi="Times New Roman"/>
          <w:lang w:eastAsia="zh-CN"/>
        </w:rPr>
        <w:t>This contribution proposed the Architecture assumptions and requirements for FS_</w:t>
      </w:r>
      <w:r w:rsidRPr="0012263B">
        <w:rPr>
          <w:rFonts w:ascii="Times New Roman" w:hAnsi="Times New Roman" w:hint="eastAsia"/>
          <w:lang w:eastAsia="zh-CN"/>
        </w:rPr>
        <w:t>AIML_CN</w:t>
      </w:r>
      <w:r w:rsidRPr="0012263B">
        <w:rPr>
          <w:rFonts w:ascii="Times New Roman" w:hAnsi="Times New Roman"/>
          <w:lang w:eastAsia="zh-CN"/>
        </w:rPr>
        <w:t>_Ph2</w:t>
      </w:r>
      <w:r w:rsidRPr="0012263B">
        <w:rPr>
          <w:rFonts w:ascii="Times New Roman" w:hAnsi="Times New Roman" w:hint="eastAsia"/>
          <w:lang w:eastAsia="zh-CN"/>
        </w:rPr>
        <w:t>.</w:t>
      </w: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7AEFBDC4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A15B72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4B965BB" w14:textId="6F202FE4" w:rsidR="0012263B" w:rsidRDefault="0012263B" w:rsidP="0012263B">
      <w:pPr>
        <w:pStyle w:val="1"/>
        <w:rPr>
          <w:ins w:id="2" w:author="OPPOr02" w:date="2025-03-26T14:56:00Z" w16du:dateUtc="2025-03-26T06:56:00Z"/>
        </w:rPr>
      </w:pPr>
      <w:bookmarkStart w:id="3" w:name="_Toc148441666"/>
      <w:bookmarkStart w:id="4" w:name="_Toc151529357"/>
      <w:bookmarkStart w:id="5" w:name="_Toc157674301"/>
      <w:bookmarkStart w:id="6" w:name="_Toc177460691"/>
      <w:bookmarkStart w:id="7" w:name="_Toc117509218"/>
      <w:bookmarkStart w:id="8" w:name="_Toc148441671"/>
      <w:bookmarkStart w:id="9" w:name="_Toc151529362"/>
      <w:bookmarkStart w:id="10" w:name="_Toc157674306"/>
      <w:bookmarkStart w:id="11" w:name="_Toc177460696"/>
      <w:r w:rsidRPr="005130C9">
        <w:t>4</w:t>
      </w:r>
      <w:r w:rsidRPr="005130C9">
        <w:tab/>
        <w:t>Architectural Assumptions and Requirements</w:t>
      </w:r>
      <w:bookmarkEnd w:id="3"/>
      <w:bookmarkEnd w:id="4"/>
      <w:bookmarkEnd w:id="5"/>
      <w:bookmarkEnd w:id="6"/>
    </w:p>
    <w:p w14:paraId="5A1103B3" w14:textId="77777777" w:rsidR="0012263B" w:rsidRPr="001C406B" w:rsidRDefault="0012263B" w:rsidP="0012263B">
      <w:pPr>
        <w:rPr>
          <w:ins w:id="12" w:author="OPPOr02" w:date="2025-03-26T14:58:00Z" w16du:dateUtc="2025-03-26T06:58:00Z"/>
        </w:rPr>
      </w:pPr>
      <w:ins w:id="13" w:author="OPPOr02" w:date="2025-03-26T14:58:00Z" w16du:dateUtc="2025-03-26T06:58:00Z">
        <w:r w:rsidRPr="001C406B">
          <w:t>The present study will not consider service-based interfaces with RAN and with UE.</w:t>
        </w:r>
      </w:ins>
    </w:p>
    <w:p w14:paraId="148A4258" w14:textId="2D7172CA" w:rsidR="0012263B" w:rsidRPr="00BF3F69" w:rsidRDefault="0012263B" w:rsidP="004F6422">
      <w:pPr>
        <w:rPr>
          <w:ins w:id="14" w:author="OPPOr02" w:date="2025-03-26T15:02:00Z" w16du:dateUtc="2025-03-26T07:02:00Z"/>
        </w:rPr>
      </w:pPr>
      <w:ins w:id="15" w:author="OPPOr02" w:date="2025-03-26T14:58:00Z" w16du:dateUtc="2025-03-26T06:58:00Z">
        <w:r w:rsidRPr="001C406B">
          <w:t>Regarding</w:t>
        </w:r>
      </w:ins>
      <w:ins w:id="16" w:author="OPPOr02" w:date="2025-03-26T15:00:00Z" w16du:dateUtc="2025-03-26T07:00:00Z">
        <w:r>
          <w:rPr>
            <w:rFonts w:hint="eastAsia"/>
            <w:lang w:eastAsia="zh-CN"/>
          </w:rPr>
          <w:t xml:space="preserve"> </w:t>
        </w:r>
      </w:ins>
      <w:ins w:id="17" w:author="OPPOr02" w:date="2025-03-26T15:03:00Z" w16du:dateUtc="2025-03-26T07:03:00Z">
        <w:r>
          <w:rPr>
            <w:rFonts w:hint="eastAsia"/>
            <w:lang w:eastAsia="zh-CN"/>
          </w:rPr>
          <w:t>WT#1</w:t>
        </w:r>
      </w:ins>
      <w:ins w:id="18" w:author="OPPOr02" w:date="2025-03-26T15:04:00Z" w16du:dateUtc="2025-03-26T07:04:00Z">
        <w:r>
          <w:rPr>
            <w:rFonts w:hint="eastAsia"/>
            <w:lang w:eastAsia="zh-CN"/>
          </w:rPr>
          <w:t xml:space="preserve"> </w:t>
        </w:r>
      </w:ins>
      <w:ins w:id="19" w:author="OPPOr02" w:date="2025-03-26T15:03:00Z" w16du:dateUtc="2025-03-26T07:03:00Z">
        <w:r>
          <w:rPr>
            <w:rFonts w:hint="eastAsia"/>
            <w:lang w:eastAsia="zh-CN"/>
          </w:rPr>
          <w:t>t</w:t>
        </w:r>
      </w:ins>
      <w:ins w:id="20" w:author="OPPOr02" w:date="2025-03-26T15:00:00Z" w16du:dateUtc="2025-03-26T07:00:00Z">
        <w:r w:rsidRPr="0012263B">
          <w:t>ransfer of standardized data over UP for UE data collection to meet requirements for AI/ML for NR air interface operation with UE-side model training.</w:t>
        </w:r>
      </w:ins>
      <w:ins w:id="21" w:author="OPPOr02" w:date="2025-03-26T15:11:00Z" w16du:dateUtc="2025-03-26T07:11:00Z">
        <w:r w:rsidR="004F6422">
          <w:rPr>
            <w:rFonts w:hint="eastAsia"/>
            <w:lang w:eastAsia="zh-CN"/>
          </w:rPr>
          <w:t xml:space="preserve"> </w:t>
        </w:r>
      </w:ins>
      <w:ins w:id="22" w:author="OPPOr02" w:date="2025-03-26T15:10:00Z" w16du:dateUtc="2025-03-26T07:10:00Z">
        <w:r w:rsidR="004F6422" w:rsidRPr="00BF3F69">
          <w:t>MNO controllability and visibility</w:t>
        </w:r>
      </w:ins>
      <w:ins w:id="23" w:author="OPPOr02" w:date="2025-03-26T15:08:00Z" w16du:dateUtc="2025-03-26T07:08:00Z">
        <w:r w:rsidR="004F6422" w:rsidRPr="00BF3F69">
          <w:t xml:space="preserve"> for UE data collection</w:t>
        </w:r>
      </w:ins>
      <w:ins w:id="24" w:author="OPPOr02" w:date="2025-03-26T15:10:00Z" w16du:dateUtc="2025-03-26T07:10:00Z">
        <w:r w:rsidR="004F6422" w:rsidRPr="00BF3F69">
          <w:t xml:space="preserve"> should be supported.</w:t>
        </w:r>
      </w:ins>
      <w:ins w:id="25" w:author="OPPOr02" w:date="2025-03-26T15:08:00Z" w16du:dateUtc="2025-03-26T07:08:00Z">
        <w:r w:rsidR="004F6422" w:rsidRPr="00BF3F69">
          <w:t xml:space="preserve"> </w:t>
        </w:r>
      </w:ins>
    </w:p>
    <w:p w14:paraId="467F12FF" w14:textId="2723D40F" w:rsidR="0012263B" w:rsidRPr="0012263B" w:rsidRDefault="0012263B" w:rsidP="0012263B">
      <w:pPr>
        <w:rPr>
          <w:ins w:id="26" w:author="OPPOr02" w:date="2025-03-26T14:58:00Z" w16du:dateUtc="2025-03-26T06:58:00Z"/>
          <w:lang w:eastAsia="zh-CN"/>
        </w:rPr>
      </w:pPr>
      <w:ins w:id="27" w:author="OPPOr02" w:date="2025-03-26T15:02:00Z" w16du:dateUtc="2025-03-26T07:02:00Z">
        <w:r>
          <w:rPr>
            <w:rFonts w:hint="eastAsia"/>
            <w:lang w:eastAsia="zh-CN"/>
          </w:rPr>
          <w:t xml:space="preserve">Regarding </w:t>
        </w:r>
      </w:ins>
      <w:ins w:id="28" w:author="OPPOr02" w:date="2025-03-26T15:03:00Z" w16du:dateUtc="2025-03-26T07:03:00Z">
        <w:r>
          <w:rPr>
            <w:rFonts w:hint="eastAsia"/>
            <w:lang w:eastAsia="zh-CN"/>
          </w:rPr>
          <w:t>WT#2</w:t>
        </w:r>
      </w:ins>
      <w:ins w:id="29" w:author="OPPOr02" w:date="2025-03-26T15:04:00Z" w16du:dateUtc="2025-03-26T07:04:00Z">
        <w:r>
          <w:rPr>
            <w:rFonts w:hint="eastAsia"/>
            <w:lang w:eastAsia="zh-CN"/>
          </w:rPr>
          <w:t xml:space="preserve"> </w:t>
        </w:r>
      </w:ins>
      <w:ins w:id="30" w:author="OPPOr02" w:date="2025-03-26T15:02:00Z" w16du:dateUtc="2025-03-26T07:02:00Z">
        <w:r w:rsidRPr="0012263B">
          <w:rPr>
            <w:lang w:eastAsia="zh-CN"/>
          </w:rPr>
          <w:t>enhance the 5GC analytics to support efficient performance of user plane</w:t>
        </w:r>
        <w:r>
          <w:rPr>
            <w:rFonts w:hint="eastAsia"/>
            <w:lang w:eastAsia="zh-CN"/>
          </w:rPr>
          <w:t xml:space="preserve">. </w:t>
        </w:r>
        <w:r w:rsidRPr="001C406B">
          <w:t>The architecture for the present study shall comply with the existing NWDAF framework as specified in TS</w:t>
        </w:r>
        <w:r>
          <w:t> </w:t>
        </w:r>
        <w:r w:rsidRPr="001C406B">
          <w:t>23.288, and 5GS framework as specified in TS</w:t>
        </w:r>
        <w:r>
          <w:t> </w:t>
        </w:r>
        <w:r w:rsidRPr="001C406B">
          <w:t>23.501, TS</w:t>
        </w:r>
        <w:r>
          <w:t> </w:t>
        </w:r>
        <w:r w:rsidRPr="001C406B">
          <w:t>23.502</w:t>
        </w:r>
        <w:r>
          <w:rPr>
            <w:rFonts w:hint="eastAsia"/>
            <w:lang w:eastAsia="zh-CN"/>
          </w:rPr>
          <w:t xml:space="preserve"> </w:t>
        </w:r>
        <w:r w:rsidRPr="001C406B">
          <w:t>and TS</w:t>
        </w:r>
        <w:r>
          <w:t> </w:t>
        </w:r>
        <w:r w:rsidRPr="001C406B">
          <w:t>23.503.</w:t>
        </w:r>
      </w:ins>
    </w:p>
    <w:p w14:paraId="16D69D37" w14:textId="79DE013C" w:rsidR="0012263B" w:rsidRDefault="0012263B" w:rsidP="0012263B">
      <w:pPr>
        <w:pStyle w:val="NO"/>
        <w:rPr>
          <w:ins w:id="31" w:author="OPPOr02" w:date="2025-03-26T14:59:00Z" w16du:dateUtc="2025-03-26T06:59:00Z"/>
        </w:rPr>
      </w:pPr>
      <w:ins w:id="32" w:author="OPPOr02" w:date="2025-03-26T14:58:00Z" w16du:dateUtc="2025-03-26T06:58:00Z">
        <w:r w:rsidRPr="001C406B">
          <w:t>NOTE </w:t>
        </w:r>
      </w:ins>
      <w:ins w:id="33" w:author="OPPOr02" w:date="2025-03-26T15:12:00Z" w16du:dateUtc="2025-03-26T07:12:00Z">
        <w:r w:rsidR="004F6422">
          <w:rPr>
            <w:rFonts w:hint="eastAsia"/>
            <w:lang w:eastAsia="zh-CN"/>
          </w:rPr>
          <w:t>1</w:t>
        </w:r>
      </w:ins>
      <w:ins w:id="34" w:author="OPPOr02" w:date="2025-03-26T14:58:00Z" w16du:dateUtc="2025-03-26T06:58:00Z">
        <w:r w:rsidRPr="001C406B">
          <w:t>:</w:t>
        </w:r>
        <w:r w:rsidRPr="001C406B">
          <w:tab/>
        </w:r>
      </w:ins>
      <w:ins w:id="35" w:author="OPPOr02" w:date="2025-03-26T15:12:00Z" w16du:dateUtc="2025-03-26T07:12:00Z">
        <w:r w:rsidR="004F6422" w:rsidRPr="004F6422">
          <w:t>The WT#1 scope is based on UP Data Collection for Option2 documented in RAN LSs RP-243316 and RP-242389</w:t>
        </w:r>
      </w:ins>
      <w:ins w:id="36" w:author="OPPOr02" w:date="2025-03-26T14:58:00Z" w16du:dateUtc="2025-03-26T06:58:00Z">
        <w:r w:rsidRPr="001C406B">
          <w:t>.</w:t>
        </w:r>
      </w:ins>
    </w:p>
    <w:p w14:paraId="563EF637" w14:textId="2A9ADB8C" w:rsidR="0012263B" w:rsidRPr="001C406B" w:rsidRDefault="0012263B" w:rsidP="0012263B">
      <w:pPr>
        <w:pStyle w:val="NO"/>
        <w:rPr>
          <w:ins w:id="37" w:author="OPPOr02" w:date="2025-03-26T14:59:00Z" w16du:dateUtc="2025-03-26T06:59:00Z"/>
        </w:rPr>
      </w:pPr>
      <w:ins w:id="38" w:author="OPPOr02" w:date="2025-03-26T14:59:00Z" w16du:dateUtc="2025-03-26T06:59:00Z">
        <w:r w:rsidRPr="001C406B">
          <w:t>NOTE </w:t>
        </w:r>
      </w:ins>
      <w:ins w:id="39" w:author="OPPOr02" w:date="2025-03-26T15:12:00Z" w16du:dateUtc="2025-03-26T07:12:00Z">
        <w:r w:rsidR="004F6422">
          <w:rPr>
            <w:rFonts w:hint="eastAsia"/>
            <w:lang w:eastAsia="zh-CN"/>
          </w:rPr>
          <w:t>2</w:t>
        </w:r>
      </w:ins>
      <w:ins w:id="40" w:author="OPPOr02" w:date="2025-03-26T14:59:00Z" w16du:dateUtc="2025-03-26T06:59:00Z">
        <w:r w:rsidRPr="001C406B">
          <w:t>:</w:t>
        </w:r>
        <w:r w:rsidRPr="001C406B">
          <w:tab/>
        </w:r>
      </w:ins>
      <w:ins w:id="41" w:author="OPPOr02" w:date="2025-03-26T15:12:00Z" w16du:dateUtc="2025-03-26T07:12:00Z">
        <w:r w:rsidR="004F6422" w:rsidRPr="003F5D34">
          <w:rPr>
            <w:lang w:eastAsia="en-GB"/>
          </w:rPr>
          <w:t>The requirements are elaborated in LSs RP-242389 and R2-2411152 which will be considered during the study phase</w:t>
        </w:r>
      </w:ins>
      <w:ins w:id="42" w:author="OPPOr02" w:date="2025-03-26T14:59:00Z" w16du:dateUtc="2025-03-26T06:59:00Z">
        <w:r w:rsidRPr="001C406B">
          <w:t>.</w:t>
        </w:r>
      </w:ins>
    </w:p>
    <w:p w14:paraId="0987411F" w14:textId="505A396F" w:rsidR="0012263B" w:rsidRDefault="0012263B" w:rsidP="0012263B">
      <w:pPr>
        <w:pStyle w:val="NO"/>
        <w:rPr>
          <w:ins w:id="43" w:author="OPPOr02" w:date="2025-03-26T15:13:00Z" w16du:dateUtc="2025-03-26T07:13:00Z"/>
        </w:rPr>
      </w:pPr>
      <w:ins w:id="44" w:author="OPPOr02" w:date="2025-03-26T14:59:00Z" w16du:dateUtc="2025-03-26T06:59:00Z">
        <w:r w:rsidRPr="001C406B">
          <w:t>NOTE </w:t>
        </w:r>
      </w:ins>
      <w:ins w:id="45" w:author="OPPOr02" w:date="2025-03-26T15:13:00Z" w16du:dateUtc="2025-03-26T07:13:00Z">
        <w:r w:rsidR="004F6422">
          <w:rPr>
            <w:rFonts w:hint="eastAsia"/>
            <w:lang w:eastAsia="zh-CN"/>
          </w:rPr>
          <w:t>3</w:t>
        </w:r>
      </w:ins>
      <w:ins w:id="46" w:author="OPPOr02" w:date="2025-03-26T14:59:00Z" w16du:dateUtc="2025-03-26T06:59:00Z">
        <w:r w:rsidRPr="001C406B">
          <w:t>:</w:t>
        </w:r>
        <w:r w:rsidRPr="001C406B">
          <w:tab/>
        </w:r>
      </w:ins>
      <w:ins w:id="47" w:author="OPPOr02" w:date="2025-03-26T15:13:00Z" w16du:dateUtc="2025-03-26T07:13:00Z">
        <w:r w:rsidR="004F6422" w:rsidRPr="00107C6E">
          <w:rPr>
            <w:rFonts w:eastAsia="等线"/>
            <w:color w:val="000000"/>
            <w:lang w:eastAsia="zh-CN"/>
          </w:rPr>
          <w:t>WT#1 impact on user consent and privacy will be addressed in cooperation with SA3.</w:t>
        </w:r>
      </w:ins>
    </w:p>
    <w:p w14:paraId="3AE23E03" w14:textId="59290ED9" w:rsidR="0012263B" w:rsidRPr="004F6422" w:rsidDel="0012263B" w:rsidRDefault="004F6422" w:rsidP="00BF3F69">
      <w:pPr>
        <w:pStyle w:val="NO"/>
        <w:rPr>
          <w:del w:id="48" w:author="OPPOr02" w:date="2025-03-26T14:58:00Z" w16du:dateUtc="2025-03-26T06:58:00Z"/>
          <w:lang w:eastAsia="zh-CN"/>
        </w:rPr>
      </w:pPr>
      <w:ins w:id="49" w:author="OPPOr02" w:date="2025-03-26T15:13:00Z" w16du:dateUtc="2025-03-26T07:13:00Z">
        <w:r w:rsidRPr="001C406B">
          <w:t>NOTE </w:t>
        </w:r>
        <w:r>
          <w:rPr>
            <w:rFonts w:hint="eastAsia"/>
            <w:lang w:eastAsia="zh-CN"/>
          </w:rPr>
          <w:t>4</w:t>
        </w:r>
        <w:r w:rsidRPr="001C406B">
          <w:t>:</w:t>
        </w:r>
        <w:r w:rsidRPr="001C406B">
          <w:tab/>
          <w:t xml:space="preserve">Any data to be collected from UE by </w:t>
        </w:r>
        <w:r>
          <w:rPr>
            <w:rFonts w:hint="eastAsia"/>
            <w:lang w:eastAsia="zh-CN"/>
          </w:rPr>
          <w:t>5GC NF</w:t>
        </w:r>
        <w:r w:rsidRPr="001C406B">
          <w:t xml:space="preserve"> </w:t>
        </w:r>
        <w:r w:rsidRPr="00B07FB3">
          <w:t>for AI/ML for NR air interface operation with UE-side model training</w:t>
        </w:r>
        <w:r w:rsidRPr="001C406B">
          <w:t xml:space="preserve"> is assumed to be defined by RAN WGs.</w:t>
        </w:r>
      </w:ins>
    </w:p>
    <w:bookmarkEnd w:id="7"/>
    <w:bookmarkEnd w:id="8"/>
    <w:bookmarkEnd w:id="9"/>
    <w:bookmarkEnd w:id="10"/>
    <w:bookmarkEnd w:id="11"/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37311" w14:textId="77777777" w:rsidR="009C1465" w:rsidRDefault="009C1465">
      <w:pPr>
        <w:spacing w:after="0"/>
      </w:pPr>
      <w:r>
        <w:separator/>
      </w:r>
    </w:p>
  </w:endnote>
  <w:endnote w:type="continuationSeparator" w:id="0">
    <w:p w14:paraId="0FC37131" w14:textId="77777777" w:rsidR="009C1465" w:rsidRDefault="009C14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3F51" w14:textId="77777777" w:rsidR="009C1465" w:rsidRDefault="009C1465">
      <w:pPr>
        <w:spacing w:after="0"/>
      </w:pPr>
      <w:r>
        <w:separator/>
      </w:r>
    </w:p>
  </w:footnote>
  <w:footnote w:type="continuationSeparator" w:id="0">
    <w:p w14:paraId="1DD9D01A" w14:textId="77777777" w:rsidR="009C1465" w:rsidRDefault="009C14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271B69"/>
    <w:multiLevelType w:val="hybridMultilevel"/>
    <w:tmpl w:val="32CACAD0"/>
    <w:lvl w:ilvl="0" w:tplc="F162F6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A41029"/>
    <w:multiLevelType w:val="hybridMultilevel"/>
    <w:tmpl w:val="2818996C"/>
    <w:lvl w:ilvl="0" w:tplc="FACACB6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35C75886"/>
    <w:multiLevelType w:val="hybridMultilevel"/>
    <w:tmpl w:val="3B9ADE04"/>
    <w:lvl w:ilvl="0" w:tplc="4444584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4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6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5189454">
    <w:abstractNumId w:val="0"/>
  </w:num>
  <w:num w:numId="2" w16cid:durableId="2092382860">
    <w:abstractNumId w:val="5"/>
  </w:num>
  <w:num w:numId="3" w16cid:durableId="1216969379">
    <w:abstractNumId w:val="6"/>
  </w:num>
  <w:num w:numId="4" w16cid:durableId="308559175">
    <w:abstractNumId w:val="7"/>
  </w:num>
  <w:num w:numId="5" w16cid:durableId="114717145">
    <w:abstractNumId w:val="4"/>
  </w:num>
  <w:num w:numId="6" w16cid:durableId="1569925542">
    <w:abstractNumId w:val="1"/>
  </w:num>
  <w:num w:numId="7" w16cid:durableId="667253562">
    <w:abstractNumId w:val="3"/>
  </w:num>
  <w:num w:numId="8" w16cid:durableId="57228186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3883"/>
    <w:rsid w:val="00043D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1A9"/>
    <w:rsid w:val="000B6310"/>
    <w:rsid w:val="000C6598"/>
    <w:rsid w:val="000C6DF3"/>
    <w:rsid w:val="000C7E79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3B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4F6422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3050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1465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5B7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1DA6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3F69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character" w:customStyle="1" w:styleId="10">
    <w:name w:val="标题 1 字符"/>
    <w:basedOn w:val="a0"/>
    <w:link w:val="1"/>
    <w:rsid w:val="0012263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284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3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OPPOr02</cp:lastModifiedBy>
  <cp:revision>34</cp:revision>
  <dcterms:created xsi:type="dcterms:W3CDTF">2025-03-17T00:32:00Z</dcterms:created>
  <dcterms:modified xsi:type="dcterms:W3CDTF">2025-03-28T07:40:00Z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